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D0F1" w14:textId="202DF52D" w:rsidR="00777EF7" w:rsidRDefault="00777EF7" w:rsidP="0065077A">
      <w:pPr>
        <w:keepNext/>
        <w:pBdr>
          <w:bottom w:val="single" w:sz="4" w:space="1" w:color="auto"/>
        </w:pBdr>
        <w:tabs>
          <w:tab w:val="right" w:pos="9639"/>
        </w:tabs>
        <w:spacing w:after="0"/>
        <w:outlineLvl w:val="0"/>
        <w:rPr>
          <w:rFonts w:ascii="Arial" w:hAnsi="Arial" w:cs="Arial"/>
          <w:b/>
          <w:bCs/>
          <w:sz w:val="24"/>
          <w:lang w:eastAsia="zh-CN"/>
        </w:rPr>
      </w:pPr>
      <w:bookmarkStart w:id="0" w:name="_Hlk112319392"/>
      <w:r w:rsidRPr="007C3C5A">
        <w:rPr>
          <w:rFonts w:ascii="Arial" w:hAnsi="Arial" w:cs="Arial"/>
          <w:b/>
          <w:bCs/>
          <w:sz w:val="24"/>
        </w:rPr>
        <w:t>3GPP TSG SA WG5 Meeting #158</w:t>
      </w:r>
      <w:r w:rsidRPr="007C3C5A">
        <w:rPr>
          <w:rFonts w:ascii="Arial" w:hAnsi="Arial" w:cs="Arial"/>
          <w:b/>
          <w:bCs/>
          <w:sz w:val="24"/>
        </w:rPr>
        <w:tab/>
      </w:r>
      <w:r w:rsidR="00735BBF" w:rsidRPr="00735BBF">
        <w:rPr>
          <w:rFonts w:ascii="Arial" w:hAnsi="Arial" w:cs="Arial"/>
          <w:b/>
          <w:bCs/>
          <w:sz w:val="24"/>
        </w:rPr>
        <w:t>S5-246997</w:t>
      </w:r>
    </w:p>
    <w:p w14:paraId="5C8D71CF" w14:textId="298AAEF0" w:rsidR="00777EF7" w:rsidRDefault="00777EF7" w:rsidP="00777EF7">
      <w:pPr>
        <w:keepNext/>
        <w:pBdr>
          <w:bottom w:val="single" w:sz="4" w:space="1" w:color="auto"/>
        </w:pBdr>
        <w:tabs>
          <w:tab w:val="right" w:pos="9639"/>
        </w:tabs>
        <w:spacing w:after="0"/>
        <w:outlineLvl w:val="0"/>
        <w:rPr>
          <w:rFonts w:ascii="Arial" w:hAnsi="Arial" w:cs="Arial"/>
          <w:b/>
          <w:sz w:val="24"/>
          <w:szCs w:val="24"/>
          <w:lang w:eastAsia="en-GB"/>
        </w:rPr>
      </w:pPr>
      <w:r w:rsidRPr="00DE2A96">
        <w:rPr>
          <w:rFonts w:ascii="Arial" w:hAnsi="Arial" w:cs="Arial"/>
          <w:b/>
          <w:sz w:val="24"/>
          <w:szCs w:val="24"/>
          <w:lang w:eastAsia="en-GB"/>
        </w:rPr>
        <w:t>Orlando, Florida, USA 18 - 22 November 2024</w:t>
      </w:r>
    </w:p>
    <w:p w14:paraId="4865EDA0" w14:textId="77777777" w:rsidR="00C70C75" w:rsidRPr="00FB3E36" w:rsidRDefault="00C70C75" w:rsidP="00777EF7">
      <w:pPr>
        <w:keepNext/>
        <w:pBdr>
          <w:bottom w:val="single" w:sz="4" w:space="1" w:color="auto"/>
        </w:pBdr>
        <w:tabs>
          <w:tab w:val="right" w:pos="9639"/>
        </w:tabs>
        <w:spacing w:after="0"/>
        <w:outlineLvl w:val="0"/>
        <w:rPr>
          <w:rFonts w:ascii="Arial"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2208C42D"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2D3EBE">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7378BA" w:rsidR="001E41F3" w:rsidRPr="006E43DD" w:rsidRDefault="0016162B" w:rsidP="006E43DD">
            <w:pPr>
              <w:pStyle w:val="CRCoverPage"/>
              <w:spacing w:after="0"/>
              <w:ind w:right="560"/>
              <w:jc w:val="center"/>
              <w:rPr>
                <w:b/>
                <w:sz w:val="28"/>
              </w:rPr>
            </w:pPr>
            <w:r w:rsidRPr="0016162B">
              <w:rPr>
                <w:b/>
                <w:sz w:val="28"/>
              </w:rPr>
              <w:t>0</w:t>
            </w:r>
            <w:r w:rsidR="00677510">
              <w:rPr>
                <w:b/>
                <w:sz w:val="28"/>
              </w:rPr>
              <w:t>231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7F5FB6B" w:rsidR="001E41F3" w:rsidRPr="006958F1" w:rsidRDefault="00BF45F4" w:rsidP="00E13F3D">
            <w:pPr>
              <w:pStyle w:val="CRCoverPage"/>
              <w:spacing w:after="0"/>
              <w:jc w:val="center"/>
              <w:rPr>
                <w:b/>
              </w:rPr>
            </w:pPr>
            <w:r>
              <w:rPr>
                <w:b/>
                <w:sz w:val="28"/>
              </w:rPr>
              <w:t>4</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8FAA1EC"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8D10F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B1B3418" w:rsidR="001E41F3" w:rsidRPr="006958F1" w:rsidRDefault="0075180C" w:rsidP="00D1376C">
            <w:pPr>
              <w:pStyle w:val="CRCoverPage"/>
              <w:spacing w:after="0"/>
              <w:ind w:left="100"/>
              <w:rPr>
                <w:lang w:eastAsia="zh-CN"/>
              </w:rPr>
            </w:pPr>
            <w:r w:rsidRPr="0075180C">
              <w:t xml:space="preserve">Rel-18 CR 32.290 </w:t>
            </w:r>
            <w:r w:rsidR="00697815">
              <w:t>Clarify the handling of</w:t>
            </w:r>
            <w:r w:rsidRPr="0075180C">
              <w:t xml:space="preserve"> non-blocking mode</w:t>
            </w:r>
            <w:r w:rsidR="00697815">
              <w:t xml:space="preserve"> in charging system</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2BB128A" w:rsidR="001E41F3" w:rsidRPr="006958F1" w:rsidRDefault="00C12D43" w:rsidP="0060313E">
            <w:pPr>
              <w:pStyle w:val="CRCoverPage"/>
              <w:spacing w:after="0"/>
              <w:ind w:left="100"/>
            </w:pPr>
            <w:r>
              <w:t>202</w:t>
            </w:r>
            <w:r w:rsidR="0009274B">
              <w:t>4</w:t>
            </w:r>
            <w:r>
              <w:t>-</w:t>
            </w:r>
            <w:r w:rsidR="00697815">
              <w:t>11</w:t>
            </w:r>
            <w:r w:rsidR="001F3AD0">
              <w:t>-</w:t>
            </w:r>
            <w:r w:rsidR="00BF45F4">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B68DEA9" w14:textId="77777777" w:rsidR="002D3EBE" w:rsidRDefault="002D3EBE" w:rsidP="002D3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132BD94" w:rsidR="001E41F3" w:rsidRPr="006958F1" w:rsidRDefault="002D3EBE" w:rsidP="002D3EBE">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6032EF0" w:rsidR="000C038A" w:rsidRPr="006958F1" w:rsidRDefault="002D3EBE"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2017857" w:rsidR="007809B9" w:rsidRPr="009C4FBA" w:rsidRDefault="00B668BB" w:rsidP="00B668BB">
            <w:pPr>
              <w:pStyle w:val="CRCoverPage"/>
              <w:spacing w:after="0"/>
              <w:rPr>
                <w:lang w:eastAsia="zh-CN"/>
              </w:rPr>
            </w:pPr>
            <w:r>
              <w:rPr>
                <w:lang w:eastAsia="zh-CN"/>
              </w:rPr>
              <w:t xml:space="preserve">Though charging procedure for </w:t>
            </w:r>
            <w:r w:rsidRPr="00E47BE2">
              <w:rPr>
                <w:lang w:eastAsia="zh-CN"/>
              </w:rPr>
              <w:t>non-blocking mode</w:t>
            </w:r>
            <w:r>
              <w:rPr>
                <w:lang w:eastAsia="zh-CN"/>
              </w:rPr>
              <w:t xml:space="preserve"> is described in clause 5.3.2.3, </w:t>
            </w:r>
            <w:r w:rsidRPr="00735BBF">
              <w:rPr>
                <w:lang w:eastAsia="zh-CN"/>
              </w:rPr>
              <w:t>the charging information does not contain an indicator of whether non-blocking mode applies</w:t>
            </w:r>
            <w:r w:rsidRPr="00BF45F4">
              <w:rPr>
                <w:lang w:eastAsia="zh-CN"/>
              </w:rPr>
              <w:t>.</w:t>
            </w:r>
            <w:r>
              <w:rPr>
                <w:lang w:eastAsia="zh-CN"/>
              </w:rPr>
              <w:t xml:space="preserve"> In this case, the only difference of charging procedure for non-blocking mode is how NF(CTF) handle the service differently compared to the blocking mode, i.e. the SDF in non-blocking mode is allowed to start before NF (CTF) receive the quota authorization from CHF. Yet, the charging system handles the quota management for SDF in blocking or non-blocking mode in the same way.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222A9559" w14:textId="77777777" w:rsidR="00EA027B" w:rsidRDefault="00D15095" w:rsidP="00D0017E">
            <w:pPr>
              <w:pStyle w:val="CRCoverPage"/>
              <w:spacing w:after="0"/>
              <w:ind w:left="54" w:hangingChars="27" w:hanging="54"/>
              <w:rPr>
                <w:lang w:eastAsia="zh-CN"/>
              </w:rPr>
            </w:pPr>
            <w:r>
              <w:rPr>
                <w:lang w:eastAsia="zh-CN"/>
              </w:rPr>
              <w:t>1</w:t>
            </w:r>
            <w:r w:rsidR="00D0017E">
              <w:rPr>
                <w:lang w:eastAsia="zh-CN"/>
              </w:rPr>
              <w:t xml:space="preserve">. </w:t>
            </w:r>
            <w:r w:rsidR="009F7165">
              <w:rPr>
                <w:lang w:eastAsia="zh-CN"/>
              </w:rPr>
              <w:t>Clarify that t</w:t>
            </w:r>
            <w:r w:rsidR="00D0017E">
              <w:rPr>
                <w:lang w:eastAsia="zh-CN"/>
              </w:rPr>
              <w:t xml:space="preserve">he charging system </w:t>
            </w:r>
            <w:r>
              <w:rPr>
                <w:lang w:eastAsia="zh-CN"/>
              </w:rPr>
              <w:t>is not aware of the</w:t>
            </w:r>
            <w:r w:rsidR="00D0017E">
              <w:rPr>
                <w:lang w:eastAsia="zh-CN"/>
              </w:rPr>
              <w:t xml:space="preserve"> non-blocking mode.</w:t>
            </w:r>
          </w:p>
          <w:p w14:paraId="5E452ADB" w14:textId="2A22FF0E" w:rsidR="00D15095" w:rsidRPr="001F1EAC" w:rsidRDefault="00D15095" w:rsidP="000F5EE4">
            <w:pPr>
              <w:pStyle w:val="CRCoverPage"/>
              <w:spacing w:after="0"/>
            </w:pPr>
            <w:r>
              <w:rPr>
                <w:lang w:eastAsia="zh-CN"/>
              </w:rPr>
              <w:t xml:space="preserve">2. Correction for </w:t>
            </w:r>
            <w:r>
              <w:t xml:space="preserve">the initial charging data request, </w:t>
            </w:r>
            <w:r>
              <w:rPr>
                <w:lang w:eastAsia="zh-CN"/>
              </w:rPr>
              <w:t xml:space="preserve">i.e. step 3 in </w:t>
            </w:r>
            <w:r w:rsidRPr="00A06DE9">
              <w:t>Figure 5.3.2.3.2</w:t>
            </w:r>
            <w:r>
              <w:t xml:space="preserve"> </w:t>
            </w:r>
            <w:r>
              <w:rPr>
                <w:rFonts w:hint="eastAsia"/>
                <w:lang w:eastAsia="zh-CN"/>
              </w:rPr>
              <w:t>(</w:t>
            </w:r>
            <w:r>
              <w:rPr>
                <w:lang w:eastAsia="zh-CN"/>
              </w:rPr>
              <w:t>SCUR non-blocking). It should not report</w:t>
            </w:r>
            <w:r>
              <w:t xml:space="preserve"> used unit, keep it consistent with the charging procedure for SCUR blocking.</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C641BA7" w:rsidR="00386D1C" w:rsidRPr="006958F1" w:rsidRDefault="007905EB" w:rsidP="00386D1C">
            <w:pPr>
              <w:pStyle w:val="CRCoverPage"/>
              <w:spacing w:after="0"/>
              <w:rPr>
                <w:lang w:eastAsia="zh-CN"/>
              </w:rPr>
            </w:pPr>
            <w:r>
              <w:rPr>
                <w:rFonts w:hint="eastAsia"/>
                <w:lang w:eastAsia="zh-CN"/>
              </w:rPr>
              <w:t>The</w:t>
            </w:r>
            <w:r>
              <w:rPr>
                <w:lang w:eastAsia="zh-CN"/>
              </w:rPr>
              <w:t xml:space="preserve"> </w:t>
            </w:r>
            <w:r w:rsidR="00697815">
              <w:rPr>
                <w:lang w:eastAsia="zh-CN"/>
              </w:rPr>
              <w:t xml:space="preserve">impact of applying non-blocking mode on the </w:t>
            </w:r>
            <w:r>
              <w:rPr>
                <w:lang w:eastAsia="zh-CN"/>
              </w:rPr>
              <w:t xml:space="preserve">charging </w:t>
            </w:r>
            <w:r w:rsidR="00697815">
              <w:rPr>
                <w:lang w:eastAsia="zh-CN"/>
              </w:rPr>
              <w:t xml:space="preserve">system is not specified.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785D7D2"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54B55A65"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CA99BCF" w:rsidR="00386D1C" w:rsidRPr="006958F1" w:rsidRDefault="00697815"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06E1F2" w:rsidR="00BB4827" w:rsidRPr="006958F1" w:rsidRDefault="00697815" w:rsidP="0040764D">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735BBF">
        <w:trPr>
          <w:trHeight w:val="43"/>
        </w:trPr>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9D73F58" w:rsidR="00386D1C" w:rsidRPr="006958F1" w:rsidRDefault="009D6A95" w:rsidP="00386D1C">
            <w:pPr>
              <w:pStyle w:val="CRCoverPage"/>
              <w:spacing w:after="0"/>
              <w:ind w:left="100"/>
              <w:rPr>
                <w:lang w:eastAsia="zh-CN"/>
              </w:rPr>
            </w:pPr>
            <w:r>
              <w:rPr>
                <w:rFonts w:hint="eastAsia"/>
                <w:lang w:eastAsia="zh-CN"/>
              </w:rPr>
              <w:t>Revision</w:t>
            </w:r>
            <w:r>
              <w:rPr>
                <w:lang w:eastAsia="zh-CN"/>
              </w:rPr>
              <w:t xml:space="preserve"> of </w:t>
            </w:r>
            <w:r w:rsidR="00BF45F4" w:rsidRPr="00BF45F4">
              <w:rPr>
                <w:lang w:eastAsia="zh-CN"/>
              </w:rPr>
              <w:t>S5-246604</w:t>
            </w:r>
            <w:r w:rsidR="00131B67">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9ED8CA7" w14:textId="77777777" w:rsidR="00A01119" w:rsidRPr="00A06DE9" w:rsidRDefault="00A01119" w:rsidP="00A01119">
      <w:pPr>
        <w:pStyle w:val="40"/>
      </w:pPr>
      <w:bookmarkStart w:id="2" w:name="_Toc171687253"/>
      <w:bookmarkStart w:id="3" w:name="_Toc20212979"/>
      <w:bookmarkStart w:id="4" w:name="_Toc27668394"/>
      <w:bookmarkStart w:id="5" w:name="_Toc44668293"/>
      <w:bookmarkStart w:id="6" w:name="_Toc58836853"/>
      <w:bookmarkStart w:id="7" w:name="_Toc58837860"/>
      <w:bookmarkStart w:id="8" w:name="_Toc162447024"/>
      <w:r w:rsidRPr="00A06DE9">
        <w:t>5.3.2.3</w:t>
      </w:r>
      <w:r w:rsidRPr="00A06DE9">
        <w:tab/>
        <w:t>Session based charging</w:t>
      </w:r>
      <w:bookmarkEnd w:id="2"/>
    </w:p>
    <w:p w14:paraId="7939AB45" w14:textId="77777777" w:rsidR="00A01119" w:rsidRPr="00A06DE9" w:rsidRDefault="00A01119" w:rsidP="00A0111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346C76A5" w14:textId="77777777" w:rsidR="00A01119" w:rsidRPr="0044434B" w:rsidRDefault="00A01119" w:rsidP="00A01119">
      <w:pPr>
        <w:pStyle w:val="B10"/>
        <w:rPr>
          <w:lang w:eastAsia="zh-CN"/>
        </w:rPr>
      </w:pPr>
      <w:r w:rsidRPr="00A06DE9">
        <w:t>-</w:t>
      </w:r>
      <w:r w:rsidRPr="00A06DE9">
        <w:tab/>
      </w:r>
      <w:r w:rsidRPr="00A06DE9">
        <w:rPr>
          <w:rFonts w:hint="eastAsia"/>
          <w:lang w:eastAsia="zh-CN"/>
        </w:rPr>
        <w:t>SCUR</w:t>
      </w:r>
    </w:p>
    <w:p w14:paraId="40106618" w14:textId="77777777" w:rsidR="00A01119" w:rsidRPr="00A06DE9" w:rsidRDefault="00A01119" w:rsidP="00A01119">
      <w:pPr>
        <w:pStyle w:val="B10"/>
      </w:pPr>
      <w:r w:rsidRPr="00A06DE9">
        <w:t>-</w:t>
      </w:r>
      <w:r w:rsidRPr="00A06DE9">
        <w:tab/>
        <w:t>E</w:t>
      </w:r>
      <w:r w:rsidRPr="00A06DE9">
        <w:rPr>
          <w:rFonts w:hint="eastAsia"/>
          <w:lang w:eastAsia="zh-CN"/>
        </w:rPr>
        <w:t>CUR</w:t>
      </w:r>
    </w:p>
    <w:p w14:paraId="50296B81" w14:textId="77777777" w:rsidR="00A01119" w:rsidRPr="00A06DE9" w:rsidRDefault="00A01119" w:rsidP="00A01119">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00E03F6" w14:textId="77777777" w:rsidR="00A01119" w:rsidRPr="00A06DE9" w:rsidRDefault="00A01119" w:rsidP="00A01119">
      <w:pPr>
        <w:pStyle w:val="TH"/>
      </w:pPr>
      <w:r w:rsidRPr="001C6731">
        <w:rPr>
          <w:rFonts w:ascii="Times New Roman" w:hAnsi="Times New Roman"/>
        </w:rPr>
        <w:object w:dxaOrig="6715" w:dyaOrig="14492" w14:anchorId="464A7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724.6pt" o:ole="">
            <v:imagedata r:id="rId16" o:title=""/>
          </v:shape>
          <o:OLEObject Type="Embed" ProgID="Visio.Drawing.11" ShapeID="_x0000_i1025" DrawAspect="Content" ObjectID="_1793820326" r:id="rId17"/>
        </w:object>
      </w:r>
    </w:p>
    <w:p w14:paraId="14BAD4E1" w14:textId="77777777" w:rsidR="00A01119" w:rsidRPr="00A06DE9" w:rsidRDefault="00A01119" w:rsidP="00A01119">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5E856D6A" w14:textId="77777777" w:rsidR="00A01119" w:rsidRPr="00A06DE9" w:rsidRDefault="00A01119" w:rsidP="00A01119">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FC365C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6238CAE" w14:textId="77777777" w:rsidR="00A01119" w:rsidRPr="00A06DE9" w:rsidRDefault="00A01119" w:rsidP="00A01119">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D8DAC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064F0AC0" w14:textId="77777777" w:rsidR="00A01119" w:rsidRPr="00A06DE9" w:rsidRDefault="00A01119" w:rsidP="00A01119">
      <w:pPr>
        <w:pStyle w:val="B10"/>
      </w:pPr>
      <w:r w:rsidRPr="00A06DE9">
        <w:rPr>
          <w:b/>
        </w:rPr>
        <w:t>5)</w:t>
      </w:r>
      <w:r w:rsidRPr="00A06DE9">
        <w:rPr>
          <w:b/>
        </w:rPr>
        <w:tab/>
        <w:t>Open CDR:</w:t>
      </w:r>
      <w:r w:rsidRPr="00A06DE9">
        <w:t xml:space="preserve"> based on policies, the CHF opens a CDR related to the service.</w:t>
      </w:r>
    </w:p>
    <w:p w14:paraId="215C092C"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62D890E8"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293C0FC4" w14:textId="77777777" w:rsidR="00A01119" w:rsidRPr="00A06DE9" w:rsidRDefault="00A01119" w:rsidP="00A01119">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3592DF" w14:textId="77777777" w:rsidR="00A01119" w:rsidRPr="00A06DE9" w:rsidRDefault="00A01119" w:rsidP="00A01119">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22501F20" w14:textId="77777777" w:rsidR="00A01119" w:rsidRPr="00A06DE9" w:rsidRDefault="00A01119" w:rsidP="00A01119">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76C6C53F" w14:textId="77777777" w:rsidR="00A01119" w:rsidRPr="00A06DE9" w:rsidRDefault="00A01119" w:rsidP="00A01119">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289FA12" w14:textId="77777777" w:rsidR="00A01119" w:rsidRPr="00A06DE9" w:rsidRDefault="00A01119" w:rsidP="00A01119">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424B6BDE" w14:textId="77777777" w:rsidR="00A01119" w:rsidRPr="00A06DE9" w:rsidRDefault="00A01119" w:rsidP="00A01119">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275E9A1" w14:textId="77777777" w:rsidR="00A01119" w:rsidRPr="00A06DE9" w:rsidRDefault="00A01119" w:rsidP="00A01119">
      <w:pPr>
        <w:pStyle w:val="B10"/>
      </w:pPr>
      <w:r w:rsidRPr="00A06DE9">
        <w:rPr>
          <w:b/>
        </w:rPr>
        <w:t>14)</w:t>
      </w:r>
      <w:r w:rsidRPr="00A06DE9">
        <w:rPr>
          <w:b/>
        </w:rPr>
        <w:tab/>
        <w:t>Quota management Trigger:</w:t>
      </w:r>
      <w:r w:rsidRPr="00A06DE9">
        <w:t xml:space="preserve"> A Trigger associated to Quota management is met. </w:t>
      </w:r>
      <w:proofErr w:type="gramStart"/>
      <w:r w:rsidRPr="00A06DE9">
        <w:t>Units</w:t>
      </w:r>
      <w:proofErr w:type="gramEnd"/>
      <w:r w:rsidRPr="00A06DE9">
        <w:t xml:space="preserve"> determination is performed when applicable.</w:t>
      </w:r>
    </w:p>
    <w:p w14:paraId="6090B85A" w14:textId="77777777" w:rsidR="00A01119" w:rsidRPr="00A06DE9" w:rsidRDefault="00A01119" w:rsidP="00A01119">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2AFD3FFF" w14:textId="77777777" w:rsidR="00A01119" w:rsidRPr="00A06DE9" w:rsidRDefault="00A01119" w:rsidP="00A01119">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08CD14F" w14:textId="77777777" w:rsidR="00A01119" w:rsidRPr="00A06DE9" w:rsidRDefault="00A01119" w:rsidP="00A01119">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45469BF7" w14:textId="77777777" w:rsidR="00A01119" w:rsidRPr="00A06DE9" w:rsidRDefault="00A01119" w:rsidP="00A01119">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0DA2B85" w14:textId="77777777" w:rsidR="00A01119" w:rsidRPr="00A06DE9" w:rsidRDefault="00A01119" w:rsidP="00A01119">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0CC47086" w14:textId="77777777" w:rsidR="00A01119" w:rsidRPr="00A06DE9" w:rsidRDefault="00A01119" w:rsidP="00A01119">
      <w:pPr>
        <w:pStyle w:val="B10"/>
      </w:pPr>
      <w:r w:rsidRPr="00A06DE9">
        <w:rPr>
          <w:b/>
        </w:rPr>
        <w:t>20)</w:t>
      </w:r>
      <w:r w:rsidRPr="00A06DE9">
        <w:rPr>
          <w:b/>
        </w:rPr>
        <w:tab/>
        <w:t>Session released:</w:t>
      </w:r>
      <w:r w:rsidRPr="00A06DE9">
        <w:t xml:space="preserve"> the session is released.</w:t>
      </w:r>
    </w:p>
    <w:p w14:paraId="671D8B09" w14:textId="77777777" w:rsidR="00A01119" w:rsidRPr="00A06DE9" w:rsidRDefault="00A01119" w:rsidP="00A01119">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6BC79C" w14:textId="77777777" w:rsidR="00A01119" w:rsidRPr="00A06DE9" w:rsidRDefault="00A01119" w:rsidP="00A01119">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8D5A8BB" w14:textId="77777777" w:rsidR="00A01119" w:rsidRPr="00A06DE9" w:rsidRDefault="00A01119" w:rsidP="00A01119">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7B6C78F" w14:textId="77777777" w:rsidR="00A01119" w:rsidRPr="00A06DE9" w:rsidRDefault="00A01119" w:rsidP="00A01119">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A126037" w14:textId="77777777" w:rsidR="00A01119" w:rsidRDefault="00A01119" w:rsidP="00A01119">
      <w:pPr>
        <w:keepNext/>
      </w:pPr>
      <w:r w:rsidRPr="00A06DE9">
        <w:lastRenderedPageBreak/>
        <w:t>Figure 5.3.2.3.2 shows a</w:t>
      </w:r>
      <w:r>
        <w:rPr>
          <w:rFonts w:hint="eastAsia"/>
          <w:lang w:eastAsia="zh-CN"/>
        </w:rPr>
        <w:t xml:space="preserve"> </w:t>
      </w:r>
      <w:proofErr w:type="gramStart"/>
      <w:r w:rsidRPr="00822FEC">
        <w:rPr>
          <w:lang w:eastAsia="zh-CN"/>
        </w:rPr>
        <w:t>Non-blocking</w:t>
      </w:r>
      <w:proofErr w:type="gramEnd"/>
      <w:r w:rsidRPr="00822FEC">
        <w:rPr>
          <w:lang w:eastAsia="zh-CN"/>
        </w:rPr>
        <w:t xml:space="preserve">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7E01D859" w14:textId="056ECF20" w:rsidR="00A01119" w:rsidRDefault="00A01119" w:rsidP="00A01119">
      <w:pPr>
        <w:keepNext/>
        <w:rPr>
          <w:ins w:id="9" w:author="HW01" w:date="2024-11-01T17:08:00Z"/>
        </w:rPr>
      </w:pPr>
      <w:r w:rsidRPr="002A37D1">
        <w:t>NF (CTF) may use blocking mode instead when risk of quota overdraft is more important than latency</w:t>
      </w:r>
      <w:r w:rsidR="008338B5">
        <w:t>.</w:t>
      </w:r>
      <w:ins w:id="10" w:author="HW02" w:date="2024-11-21T08:34:00Z">
        <w:r w:rsidR="00E47388">
          <w:t xml:space="preserve"> </w:t>
        </w:r>
      </w:ins>
      <w:ins w:id="11" w:author="HW02" w:date="2024-11-21T22:15:00Z">
        <w:r w:rsidR="002A33F9">
          <w:t xml:space="preserve">CHF is </w:t>
        </w:r>
        <w:r w:rsidR="002A33F9">
          <w:rPr>
            <w:rFonts w:hint="eastAsia"/>
            <w:lang w:eastAsia="zh-CN"/>
          </w:rPr>
          <w:t>un</w:t>
        </w:r>
        <w:r w:rsidR="002A33F9">
          <w:t xml:space="preserve">aware of the blocking mode </w:t>
        </w:r>
      </w:ins>
      <w:ins w:id="12" w:author="MATRIXX Software SA5#157" w:date="2024-11-21T23:19:00Z">
        <w:r w:rsidR="00FD7B41">
          <w:t xml:space="preserve">status </w:t>
        </w:r>
      </w:ins>
      <w:ins w:id="13" w:author="HW02" w:date="2024-11-21T22:15:00Z">
        <w:r w:rsidR="002A33F9">
          <w:t xml:space="preserve">and performs the quota management </w:t>
        </w:r>
      </w:ins>
      <w:ins w:id="14" w:author="MATRIXX Software SA5#157" w:date="2024-11-21T23:20:00Z">
        <w:r w:rsidR="00FD7B41">
          <w:t>independent of the blocking mode status</w:t>
        </w:r>
      </w:ins>
      <w:ins w:id="15" w:author="HW02" w:date="2024-11-21T22:15:00Z">
        <w:r w:rsidR="002A33F9">
          <w:rPr>
            <w:rFonts w:hint="eastAsia"/>
            <w:lang w:eastAsia="zh-CN"/>
          </w:rPr>
          <w:t>.</w:t>
        </w:r>
      </w:ins>
    </w:p>
    <w:p w14:paraId="27D5BB48" w14:textId="77777777" w:rsidR="00A01119" w:rsidRPr="00A06DE9" w:rsidRDefault="00A01119" w:rsidP="00A01119">
      <w:pPr>
        <w:pStyle w:val="TH"/>
      </w:pPr>
      <w:r w:rsidRPr="001C6731">
        <w:rPr>
          <w:rFonts w:ascii="Times New Roman" w:hAnsi="Times New Roman"/>
        </w:rPr>
        <w:object w:dxaOrig="6615" w:dyaOrig="14280" w14:anchorId="31A7E76B">
          <v:shape id="_x0000_i1026" type="#_x0000_t75" style="width:331.3pt;height:714.15pt" o:ole="">
            <v:imagedata r:id="rId18" o:title=""/>
          </v:shape>
          <o:OLEObject Type="Embed" ProgID="Visio.Drawing.11" ShapeID="_x0000_i1026" DrawAspect="Content" ObjectID="_1793820327" r:id="rId19"/>
        </w:object>
      </w:r>
    </w:p>
    <w:p w14:paraId="4D7E70D4" w14:textId="77777777" w:rsidR="00A01119" w:rsidRPr="00F20DCA" w:rsidRDefault="00A01119" w:rsidP="00A0111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w:t>
      </w:r>
      <w:proofErr w:type="gramStart"/>
      <w:r w:rsidRPr="0044434B">
        <w:t>Non-blocking</w:t>
      </w:r>
      <w:proofErr w:type="gramEnd"/>
      <w:r w:rsidRPr="0044434B">
        <w:t xml:space="preserve"> mode)</w:t>
      </w:r>
    </w:p>
    <w:p w14:paraId="06BB4D49" w14:textId="7FE721E2" w:rsidR="00A01119" w:rsidRPr="00A06DE9" w:rsidRDefault="00A01119" w:rsidP="00A0111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5A909BF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78BB761E" w14:textId="40ED00A7" w:rsidR="00A01119" w:rsidRPr="00A06DE9" w:rsidRDefault="00A01119" w:rsidP="00A01119">
      <w:pPr>
        <w:pStyle w:val="B10"/>
      </w:pPr>
      <w:r w:rsidRPr="00A06DE9">
        <w:rPr>
          <w:b/>
        </w:rPr>
        <w:t>3)</w:t>
      </w:r>
      <w:r w:rsidRPr="00A06DE9">
        <w:rPr>
          <w:b/>
        </w:rPr>
        <w:tab/>
        <w:t>Charging Data Request [Initial</w:t>
      </w:r>
      <w:r w:rsidRPr="0032484F">
        <w:rPr>
          <w:b/>
        </w:rPr>
        <w:t xml:space="preserve">, </w:t>
      </w:r>
      <w:del w:id="16" w:author="HW01" w:date="2024-09-26T11:08:00Z">
        <w:r w:rsidRPr="0032484F" w:rsidDel="00B40B64">
          <w:rPr>
            <w:b/>
          </w:rPr>
          <w:delText>Unit Used</w:delText>
        </w:r>
        <w:r w:rsidRPr="00A06DE9" w:rsidDel="00B40B64">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17" w:author="HW01" w:date="2024-09-26T11:08:00Z">
        <w:r w:rsidR="00B40B64">
          <w:t xml:space="preserve">for a rating group of the service </w:t>
        </w:r>
      </w:ins>
      <w:r w:rsidRPr="00A06DE9">
        <w:t>if determined in step 2</w:t>
      </w:r>
      <w:del w:id="18" w:author="HW01" w:date="2024-09-26T11:09:00Z">
        <w:r w:rsidRPr="0032484F" w:rsidDel="00B40B64">
          <w:delText xml:space="preserve">, </w:delText>
        </w:r>
      </w:del>
      <w:del w:id="19" w:author="HW01" w:date="2024-09-26T11:08:00Z">
        <w:r w:rsidRPr="0032484F" w:rsidDel="00B40B64">
          <w:delText>it may also report the used units</w:delText>
        </w:r>
      </w:del>
      <w:r w:rsidRPr="00A06DE9">
        <w:t>.</w:t>
      </w:r>
    </w:p>
    <w:p w14:paraId="4AAF499E" w14:textId="44E71E74"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41A821D1" w14:textId="77777777" w:rsidR="00A01119" w:rsidRPr="00A06DE9" w:rsidRDefault="00A01119" w:rsidP="00A01119">
      <w:pPr>
        <w:pStyle w:val="B10"/>
      </w:pPr>
      <w:r w:rsidRPr="00A06DE9">
        <w:rPr>
          <w:b/>
        </w:rPr>
        <w:t>5)</w:t>
      </w:r>
      <w:r w:rsidRPr="00A06DE9">
        <w:rPr>
          <w:b/>
        </w:rPr>
        <w:tab/>
        <w:t xml:space="preserve"> Open CDR:</w:t>
      </w:r>
      <w:r w:rsidRPr="00A06DE9">
        <w:t xml:space="preserve"> based on policies, the CHF opens a CDR related to the service.</w:t>
      </w:r>
    </w:p>
    <w:p w14:paraId="6A262C95"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5895247"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0265B31" w14:textId="77777777" w:rsidR="00A01119" w:rsidRPr="00A06DE9" w:rsidRDefault="00A01119" w:rsidP="00A01119">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8521C5" w14:textId="77777777" w:rsidR="00A01119" w:rsidRPr="00A06DE9" w:rsidRDefault="00A01119" w:rsidP="00A01119">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506D5A88" w14:textId="77777777" w:rsidR="00A01119" w:rsidRPr="00A06DE9" w:rsidRDefault="00A01119" w:rsidP="00A01119">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E36F6B1" w14:textId="56A50980" w:rsidR="00A01119" w:rsidRPr="00A06DE9" w:rsidRDefault="00A01119" w:rsidP="00A01119">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6DA28B43" w14:textId="77777777" w:rsidR="00A01119" w:rsidRPr="00A06DE9" w:rsidRDefault="00A01119" w:rsidP="00A01119">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0FC57491" w14:textId="77777777" w:rsidR="00A01119" w:rsidRPr="00A06DE9" w:rsidRDefault="00A01119" w:rsidP="00A01119">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25158F75" w14:textId="77777777" w:rsidR="00A01119" w:rsidRPr="00A06DE9" w:rsidRDefault="00A01119" w:rsidP="00A01119">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w:t>
      </w:r>
      <w:proofErr w:type="gramStart"/>
      <w:r w:rsidRPr="00A06DE9">
        <w:t>Units</w:t>
      </w:r>
      <w:proofErr w:type="gramEnd"/>
      <w:r w:rsidRPr="00A06DE9">
        <w:t xml:space="preserve"> determination is performed when applicable.</w:t>
      </w:r>
    </w:p>
    <w:p w14:paraId="472D387F" w14:textId="77777777" w:rsidR="00A01119" w:rsidRPr="00A06DE9" w:rsidRDefault="00A01119" w:rsidP="00A01119">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CDD346F" w14:textId="77777777" w:rsidR="00A01119" w:rsidRPr="00A06DE9" w:rsidRDefault="00A01119" w:rsidP="00A01119">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314710" w14:textId="77777777" w:rsidR="00A01119" w:rsidRPr="00A06DE9" w:rsidRDefault="00A01119" w:rsidP="00A01119">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26800841" w14:textId="77777777" w:rsidR="00A01119" w:rsidRPr="00A06DE9" w:rsidRDefault="00A01119" w:rsidP="00A01119">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18C97E7B" w14:textId="77777777" w:rsidR="00A01119" w:rsidRPr="00A06DE9" w:rsidRDefault="00A01119" w:rsidP="00A01119">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505F87F" w14:textId="77777777" w:rsidR="00A01119" w:rsidRPr="00A06DE9" w:rsidRDefault="00A01119" w:rsidP="00A01119">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11AE25F" w14:textId="77777777" w:rsidR="00A01119" w:rsidRPr="00A06DE9" w:rsidRDefault="00A01119" w:rsidP="00A01119">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F6B463C" w14:textId="35FB1E85" w:rsidR="00A01119" w:rsidRPr="00A06DE9" w:rsidRDefault="00A01119" w:rsidP="00A01119">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72189B" w14:textId="5B497D1E" w:rsidR="00A01119" w:rsidRPr="00A06DE9" w:rsidRDefault="00A01119" w:rsidP="00A01119">
      <w:pPr>
        <w:pStyle w:val="B10"/>
      </w:pPr>
      <w:r w:rsidRPr="00A06DE9">
        <w:rPr>
          <w:b/>
        </w:rPr>
        <w:t>23)</w:t>
      </w:r>
      <w:r>
        <w:rPr>
          <w:b/>
        </w:rPr>
        <w:tab/>
      </w:r>
      <w:ins w:id="20" w:author="HW01" w:date="2024-09-26T11:11:00Z">
        <w:r w:rsidR="002151AE">
          <w:rPr>
            <w:b/>
          </w:rPr>
          <w:tab/>
        </w:r>
      </w:ins>
      <w:r w:rsidRPr="00A06DE9">
        <w:rPr>
          <w:b/>
        </w:rPr>
        <w:t>Close CDR:</w:t>
      </w:r>
      <w:r w:rsidRPr="00A06DE9">
        <w:t xml:space="preserve"> based on policies, the CHF closes the CDR with charging data related to the service termination and the last reported units.</w:t>
      </w:r>
    </w:p>
    <w:p w14:paraId="3126BD9D" w14:textId="6A1097D4" w:rsidR="00A01119" w:rsidRDefault="00A01119" w:rsidP="00A01119">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99D7D27" w14:textId="6EF961E6" w:rsidR="00A01119" w:rsidRDefault="00A01119" w:rsidP="002151AE">
      <w:pPr>
        <w:pStyle w:val="B10"/>
        <w:ind w:left="0" w:firstLine="0"/>
      </w:pPr>
    </w:p>
    <w:p w14:paraId="3644F891" w14:textId="77777777" w:rsidR="00A01119" w:rsidRDefault="00A01119" w:rsidP="00A01119">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F00A5ED" w14:textId="77777777" w:rsidR="00A01119" w:rsidRDefault="00A01119" w:rsidP="00A01119">
      <w:pPr>
        <w:keepNext/>
        <w:rPr>
          <w:noProof/>
        </w:rPr>
      </w:pPr>
    </w:p>
    <w:p w14:paraId="26EA2102" w14:textId="77777777" w:rsidR="00A01119" w:rsidRDefault="00A01119" w:rsidP="00A01119">
      <w:pPr>
        <w:pStyle w:val="TH"/>
      </w:pPr>
      <w:r w:rsidRPr="001C6731">
        <w:rPr>
          <w:rFonts w:ascii="Times New Roman" w:hAnsi="Times New Roman"/>
        </w:rPr>
        <w:object w:dxaOrig="6150" w:dyaOrig="7920" w14:anchorId="1165D01C">
          <v:shape id="_x0000_i1027" type="#_x0000_t75" style="width:307.55pt;height:396.2pt" o:ole="">
            <v:imagedata r:id="rId20" o:title=""/>
          </v:shape>
          <o:OLEObject Type="Embed" ProgID="Visio.Drawing.11" ShapeID="_x0000_i1027" DrawAspect="Content" ObjectID="_1793820328" r:id="rId21"/>
        </w:object>
      </w:r>
    </w:p>
    <w:p w14:paraId="7F010E22" w14:textId="77777777" w:rsidR="00A01119" w:rsidRPr="00EA2ABA" w:rsidRDefault="00A01119" w:rsidP="00A01119">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66882855" w14:textId="77777777" w:rsidR="00A01119" w:rsidRPr="00C810BE" w:rsidRDefault="00A01119" w:rsidP="00A01119">
      <w:pPr>
        <w:pStyle w:val="B10"/>
      </w:pPr>
    </w:p>
    <w:p w14:paraId="108039FF" w14:textId="77777777" w:rsidR="00A01119" w:rsidRPr="00FF0B51" w:rsidRDefault="00A01119" w:rsidP="00A0111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23D9B71" w14:textId="77777777" w:rsidR="00A01119" w:rsidRDefault="00A01119" w:rsidP="00A01119">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081138C" w14:textId="77777777" w:rsidR="00A01119" w:rsidRDefault="00A01119" w:rsidP="00A0111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62D79F00" w14:textId="77777777" w:rsidR="00A01119" w:rsidRDefault="00A01119" w:rsidP="00A0111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04FBA53C" w14:textId="77777777" w:rsidR="00A01119" w:rsidRDefault="00A01119" w:rsidP="00A0111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FEA74B" w14:textId="77777777" w:rsidR="00A01119" w:rsidRDefault="00A01119" w:rsidP="00A01119">
      <w:pPr>
        <w:pStyle w:val="B10"/>
        <w:rPr>
          <w:noProof/>
        </w:rPr>
      </w:pPr>
      <w:r>
        <w:rPr>
          <w:b/>
          <w:noProof/>
        </w:rPr>
        <w:lastRenderedPageBreak/>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7864C06F" w14:textId="77777777" w:rsidR="00A01119" w:rsidRPr="00D5524A" w:rsidRDefault="00A01119" w:rsidP="00A0111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C375A82" w14:textId="77777777" w:rsidR="00A01119" w:rsidRDefault="00A01119" w:rsidP="00A01119">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298148F" w14:textId="77777777" w:rsidR="00A01119" w:rsidRDefault="00A01119" w:rsidP="00A0111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1F595192" w14:textId="77777777" w:rsidR="00A01119" w:rsidRDefault="00A01119" w:rsidP="00A01119">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409B1A8B" w14:textId="77777777" w:rsidR="00A01119" w:rsidRDefault="00A01119" w:rsidP="00A01119">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19562270" w14:textId="77777777" w:rsidR="00A01119" w:rsidRDefault="00A01119" w:rsidP="00A01119">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42C8991B" w14:textId="77777777" w:rsidR="00F835D4" w:rsidRPr="006B31BC" w:rsidRDefault="00F835D4" w:rsidP="00F835D4">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35D4" w:rsidRPr="006958F1" w14:paraId="216B879A" w14:textId="77777777" w:rsidTr="00B668B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A6788D" w14:textId="05C6D47D" w:rsidR="00F835D4" w:rsidRPr="006958F1" w:rsidRDefault="00F835D4" w:rsidP="00B668B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3"/>
      <w:bookmarkEnd w:id="4"/>
      <w:bookmarkEnd w:id="5"/>
      <w:bookmarkEnd w:id="6"/>
      <w:bookmarkEnd w:id="7"/>
      <w:bookmarkEnd w:id="8"/>
    </w:tbl>
    <w:p w14:paraId="4E344511" w14:textId="77777777" w:rsidR="00A01119" w:rsidRDefault="00A01119" w:rsidP="00A01119"/>
    <w:sectPr w:rsidR="00A01119"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81C24" w14:textId="77777777" w:rsidR="00BD6A71" w:rsidRDefault="00BD6A71">
      <w:r>
        <w:separator/>
      </w:r>
    </w:p>
  </w:endnote>
  <w:endnote w:type="continuationSeparator" w:id="0">
    <w:p w14:paraId="02BE8B0C" w14:textId="77777777" w:rsidR="00BD6A71" w:rsidRDefault="00BD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C326" w14:textId="77777777" w:rsidR="00BD6A71" w:rsidRDefault="00BD6A71">
      <w:r>
        <w:separator/>
      </w:r>
    </w:p>
  </w:footnote>
  <w:footnote w:type="continuationSeparator" w:id="0">
    <w:p w14:paraId="2D88F2CE" w14:textId="77777777" w:rsidR="00BD6A71" w:rsidRDefault="00BD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668BB" w:rsidRDefault="00B66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668BB" w:rsidRDefault="00B66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668BB" w:rsidRDefault="00B66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668BB" w:rsidRDefault="00B66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1">
    <w15:presenceInfo w15:providerId="None" w15:userId="HW01"/>
  </w15:person>
  <w15:person w15:author="HW02">
    <w15:presenceInfo w15:providerId="None" w15:userId="HW02"/>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0EF1"/>
    <w:rsid w:val="000127BD"/>
    <w:rsid w:val="00012892"/>
    <w:rsid w:val="0001299D"/>
    <w:rsid w:val="00016344"/>
    <w:rsid w:val="00022E4A"/>
    <w:rsid w:val="00024F3E"/>
    <w:rsid w:val="00025F55"/>
    <w:rsid w:val="0002648B"/>
    <w:rsid w:val="0002715A"/>
    <w:rsid w:val="00027F20"/>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9C5"/>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3EB2"/>
    <w:rsid w:val="000D43FB"/>
    <w:rsid w:val="000D5A2E"/>
    <w:rsid w:val="000D5CC1"/>
    <w:rsid w:val="000E101B"/>
    <w:rsid w:val="000E1C33"/>
    <w:rsid w:val="000E5DE8"/>
    <w:rsid w:val="000F1E38"/>
    <w:rsid w:val="000F5EE4"/>
    <w:rsid w:val="000F601C"/>
    <w:rsid w:val="00100113"/>
    <w:rsid w:val="00111563"/>
    <w:rsid w:val="00112625"/>
    <w:rsid w:val="0012201B"/>
    <w:rsid w:val="00125859"/>
    <w:rsid w:val="00126037"/>
    <w:rsid w:val="001261C4"/>
    <w:rsid w:val="00127E69"/>
    <w:rsid w:val="00131B67"/>
    <w:rsid w:val="00131C6C"/>
    <w:rsid w:val="001330D0"/>
    <w:rsid w:val="00134FE2"/>
    <w:rsid w:val="00136649"/>
    <w:rsid w:val="001368FD"/>
    <w:rsid w:val="00137BF0"/>
    <w:rsid w:val="00137CDE"/>
    <w:rsid w:val="001404FB"/>
    <w:rsid w:val="00141138"/>
    <w:rsid w:val="00142537"/>
    <w:rsid w:val="00144EF8"/>
    <w:rsid w:val="00145D43"/>
    <w:rsid w:val="001464F8"/>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151AE"/>
    <w:rsid w:val="002208A5"/>
    <w:rsid w:val="0022145A"/>
    <w:rsid w:val="00221801"/>
    <w:rsid w:val="0022282C"/>
    <w:rsid w:val="0022465A"/>
    <w:rsid w:val="00224B9F"/>
    <w:rsid w:val="002250EF"/>
    <w:rsid w:val="002261BF"/>
    <w:rsid w:val="00230DB4"/>
    <w:rsid w:val="00233F08"/>
    <w:rsid w:val="002429E9"/>
    <w:rsid w:val="002448C0"/>
    <w:rsid w:val="0025260E"/>
    <w:rsid w:val="002557B6"/>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33F9"/>
    <w:rsid w:val="002A4402"/>
    <w:rsid w:val="002A5C63"/>
    <w:rsid w:val="002A636C"/>
    <w:rsid w:val="002A6ED2"/>
    <w:rsid w:val="002A7449"/>
    <w:rsid w:val="002A7D2D"/>
    <w:rsid w:val="002B09D7"/>
    <w:rsid w:val="002B09E6"/>
    <w:rsid w:val="002B16E8"/>
    <w:rsid w:val="002B1A51"/>
    <w:rsid w:val="002B3838"/>
    <w:rsid w:val="002B4B54"/>
    <w:rsid w:val="002B51B8"/>
    <w:rsid w:val="002B5741"/>
    <w:rsid w:val="002B64AE"/>
    <w:rsid w:val="002C0503"/>
    <w:rsid w:val="002D3512"/>
    <w:rsid w:val="002D3EBE"/>
    <w:rsid w:val="002D6EC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35F"/>
    <w:rsid w:val="00331CE8"/>
    <w:rsid w:val="00334AAD"/>
    <w:rsid w:val="00335EF6"/>
    <w:rsid w:val="0033768A"/>
    <w:rsid w:val="00340DB8"/>
    <w:rsid w:val="003417CE"/>
    <w:rsid w:val="00341C71"/>
    <w:rsid w:val="003426FD"/>
    <w:rsid w:val="0034424F"/>
    <w:rsid w:val="00344749"/>
    <w:rsid w:val="003479D8"/>
    <w:rsid w:val="00350F3D"/>
    <w:rsid w:val="00353F17"/>
    <w:rsid w:val="00353F8C"/>
    <w:rsid w:val="00360829"/>
    <w:rsid w:val="003609EF"/>
    <w:rsid w:val="0036231A"/>
    <w:rsid w:val="003627C6"/>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963F7"/>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E3F6E"/>
    <w:rsid w:val="003E70EA"/>
    <w:rsid w:val="003F2C39"/>
    <w:rsid w:val="003F61E9"/>
    <w:rsid w:val="003F6C49"/>
    <w:rsid w:val="003F7D50"/>
    <w:rsid w:val="0040764D"/>
    <w:rsid w:val="00410371"/>
    <w:rsid w:val="00415DCB"/>
    <w:rsid w:val="004242F1"/>
    <w:rsid w:val="00425ECB"/>
    <w:rsid w:val="004266BA"/>
    <w:rsid w:val="004270DE"/>
    <w:rsid w:val="00430B71"/>
    <w:rsid w:val="00431BAE"/>
    <w:rsid w:val="00437C22"/>
    <w:rsid w:val="004402F9"/>
    <w:rsid w:val="004412CD"/>
    <w:rsid w:val="00441435"/>
    <w:rsid w:val="00442BAD"/>
    <w:rsid w:val="00444959"/>
    <w:rsid w:val="00445FCC"/>
    <w:rsid w:val="00451D32"/>
    <w:rsid w:val="00452391"/>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48C0"/>
    <w:rsid w:val="004B75B7"/>
    <w:rsid w:val="004C0E59"/>
    <w:rsid w:val="004C1D51"/>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361E1"/>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65BE"/>
    <w:rsid w:val="00591229"/>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18D0"/>
    <w:rsid w:val="005C264D"/>
    <w:rsid w:val="005C6921"/>
    <w:rsid w:val="005D2B1F"/>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3689"/>
    <w:rsid w:val="005F5BA8"/>
    <w:rsid w:val="005F7516"/>
    <w:rsid w:val="005F7EF9"/>
    <w:rsid w:val="00601FB2"/>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39F"/>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97815"/>
    <w:rsid w:val="006A31CC"/>
    <w:rsid w:val="006A4050"/>
    <w:rsid w:val="006A7F79"/>
    <w:rsid w:val="006B08F0"/>
    <w:rsid w:val="006B3186"/>
    <w:rsid w:val="006B46FB"/>
    <w:rsid w:val="006C1EB9"/>
    <w:rsid w:val="006D0BAF"/>
    <w:rsid w:val="006D149C"/>
    <w:rsid w:val="006D23D6"/>
    <w:rsid w:val="006D6646"/>
    <w:rsid w:val="006D762C"/>
    <w:rsid w:val="006D7CBC"/>
    <w:rsid w:val="006E1F74"/>
    <w:rsid w:val="006E21FB"/>
    <w:rsid w:val="006E286A"/>
    <w:rsid w:val="006E2AB0"/>
    <w:rsid w:val="006E4234"/>
    <w:rsid w:val="006E43DD"/>
    <w:rsid w:val="006E55CA"/>
    <w:rsid w:val="006E5C5E"/>
    <w:rsid w:val="006E7B4B"/>
    <w:rsid w:val="006E7B97"/>
    <w:rsid w:val="006F168A"/>
    <w:rsid w:val="006F229F"/>
    <w:rsid w:val="006F290F"/>
    <w:rsid w:val="006F3815"/>
    <w:rsid w:val="006F4378"/>
    <w:rsid w:val="00700C40"/>
    <w:rsid w:val="00701733"/>
    <w:rsid w:val="007038F2"/>
    <w:rsid w:val="00703B6D"/>
    <w:rsid w:val="00705060"/>
    <w:rsid w:val="0071066A"/>
    <w:rsid w:val="00715714"/>
    <w:rsid w:val="00721786"/>
    <w:rsid w:val="00723A34"/>
    <w:rsid w:val="00724121"/>
    <w:rsid w:val="00735BBF"/>
    <w:rsid w:val="00735FF7"/>
    <w:rsid w:val="007366C1"/>
    <w:rsid w:val="007428A6"/>
    <w:rsid w:val="007438C5"/>
    <w:rsid w:val="00747E3B"/>
    <w:rsid w:val="007510C4"/>
    <w:rsid w:val="0075180C"/>
    <w:rsid w:val="00754E16"/>
    <w:rsid w:val="007560E5"/>
    <w:rsid w:val="0076324C"/>
    <w:rsid w:val="00765A15"/>
    <w:rsid w:val="00770A34"/>
    <w:rsid w:val="00772139"/>
    <w:rsid w:val="007737FB"/>
    <w:rsid w:val="007777D6"/>
    <w:rsid w:val="00777EF7"/>
    <w:rsid w:val="007809B9"/>
    <w:rsid w:val="00784D32"/>
    <w:rsid w:val="00785FEF"/>
    <w:rsid w:val="007905EB"/>
    <w:rsid w:val="00791D48"/>
    <w:rsid w:val="00792342"/>
    <w:rsid w:val="00793ACD"/>
    <w:rsid w:val="00793D8B"/>
    <w:rsid w:val="00794691"/>
    <w:rsid w:val="00794776"/>
    <w:rsid w:val="0079597E"/>
    <w:rsid w:val="007977A8"/>
    <w:rsid w:val="007A2238"/>
    <w:rsid w:val="007A255B"/>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2B31"/>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0FD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6190"/>
    <w:rsid w:val="0082773E"/>
    <w:rsid w:val="008279FA"/>
    <w:rsid w:val="00831CF0"/>
    <w:rsid w:val="008338B5"/>
    <w:rsid w:val="008366FC"/>
    <w:rsid w:val="008528B5"/>
    <w:rsid w:val="00855CBA"/>
    <w:rsid w:val="00860E3C"/>
    <w:rsid w:val="008626E7"/>
    <w:rsid w:val="00870EE7"/>
    <w:rsid w:val="00881417"/>
    <w:rsid w:val="00883AAD"/>
    <w:rsid w:val="00884C93"/>
    <w:rsid w:val="008863B9"/>
    <w:rsid w:val="00886F6F"/>
    <w:rsid w:val="00887691"/>
    <w:rsid w:val="00891ADB"/>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7C"/>
    <w:rsid w:val="008B40B4"/>
    <w:rsid w:val="008B48BD"/>
    <w:rsid w:val="008B5CB2"/>
    <w:rsid w:val="008B65B2"/>
    <w:rsid w:val="008C00BF"/>
    <w:rsid w:val="008C2600"/>
    <w:rsid w:val="008C2916"/>
    <w:rsid w:val="008C4C87"/>
    <w:rsid w:val="008C5A3B"/>
    <w:rsid w:val="008D0191"/>
    <w:rsid w:val="008D10FF"/>
    <w:rsid w:val="008D1D42"/>
    <w:rsid w:val="008D626C"/>
    <w:rsid w:val="008D7536"/>
    <w:rsid w:val="008E10AC"/>
    <w:rsid w:val="008E383A"/>
    <w:rsid w:val="008E42B8"/>
    <w:rsid w:val="008E77AB"/>
    <w:rsid w:val="008E7A49"/>
    <w:rsid w:val="008F0321"/>
    <w:rsid w:val="008F12E9"/>
    <w:rsid w:val="008F2416"/>
    <w:rsid w:val="008F2BB7"/>
    <w:rsid w:val="008F2CD9"/>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388"/>
    <w:rsid w:val="00925F11"/>
    <w:rsid w:val="00931E25"/>
    <w:rsid w:val="00934A8A"/>
    <w:rsid w:val="00935807"/>
    <w:rsid w:val="00936218"/>
    <w:rsid w:val="00941E30"/>
    <w:rsid w:val="009447BD"/>
    <w:rsid w:val="00944BA9"/>
    <w:rsid w:val="00944DB3"/>
    <w:rsid w:val="0094632C"/>
    <w:rsid w:val="00953FE1"/>
    <w:rsid w:val="0095543D"/>
    <w:rsid w:val="009558E0"/>
    <w:rsid w:val="00960547"/>
    <w:rsid w:val="00961358"/>
    <w:rsid w:val="00961A41"/>
    <w:rsid w:val="00961AFC"/>
    <w:rsid w:val="00961EAE"/>
    <w:rsid w:val="009621DB"/>
    <w:rsid w:val="0096255F"/>
    <w:rsid w:val="0096573E"/>
    <w:rsid w:val="0096731A"/>
    <w:rsid w:val="009718AD"/>
    <w:rsid w:val="00972D39"/>
    <w:rsid w:val="00973649"/>
    <w:rsid w:val="00973BAA"/>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A60"/>
    <w:rsid w:val="009C2B02"/>
    <w:rsid w:val="009C4FBA"/>
    <w:rsid w:val="009C5111"/>
    <w:rsid w:val="009C65AB"/>
    <w:rsid w:val="009C7ECA"/>
    <w:rsid w:val="009D0329"/>
    <w:rsid w:val="009D0DFF"/>
    <w:rsid w:val="009D58AC"/>
    <w:rsid w:val="009D5DC1"/>
    <w:rsid w:val="009D5F52"/>
    <w:rsid w:val="009D62CA"/>
    <w:rsid w:val="009D631D"/>
    <w:rsid w:val="009D6A95"/>
    <w:rsid w:val="009D7C35"/>
    <w:rsid w:val="009E3297"/>
    <w:rsid w:val="009E3BCA"/>
    <w:rsid w:val="009E5055"/>
    <w:rsid w:val="009E7686"/>
    <w:rsid w:val="009F2765"/>
    <w:rsid w:val="009F3B01"/>
    <w:rsid w:val="009F7165"/>
    <w:rsid w:val="009F734F"/>
    <w:rsid w:val="00A0055C"/>
    <w:rsid w:val="00A00AE1"/>
    <w:rsid w:val="00A01119"/>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B008A"/>
    <w:rsid w:val="00AB5F04"/>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EB8"/>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B64"/>
    <w:rsid w:val="00B415B8"/>
    <w:rsid w:val="00B425B4"/>
    <w:rsid w:val="00B431D7"/>
    <w:rsid w:val="00B442AF"/>
    <w:rsid w:val="00B464D9"/>
    <w:rsid w:val="00B47930"/>
    <w:rsid w:val="00B47F1B"/>
    <w:rsid w:val="00B50D5F"/>
    <w:rsid w:val="00B51C74"/>
    <w:rsid w:val="00B54D6D"/>
    <w:rsid w:val="00B55310"/>
    <w:rsid w:val="00B5546A"/>
    <w:rsid w:val="00B5728F"/>
    <w:rsid w:val="00B62AC8"/>
    <w:rsid w:val="00B63FEE"/>
    <w:rsid w:val="00B64F5C"/>
    <w:rsid w:val="00B654C2"/>
    <w:rsid w:val="00B668BB"/>
    <w:rsid w:val="00B669E6"/>
    <w:rsid w:val="00B67937"/>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43E"/>
    <w:rsid w:val="00B97EBB"/>
    <w:rsid w:val="00BA03BB"/>
    <w:rsid w:val="00BA1205"/>
    <w:rsid w:val="00BA2FD2"/>
    <w:rsid w:val="00BA350D"/>
    <w:rsid w:val="00BA3EC5"/>
    <w:rsid w:val="00BA51D9"/>
    <w:rsid w:val="00BA75B6"/>
    <w:rsid w:val="00BB18C4"/>
    <w:rsid w:val="00BB30C2"/>
    <w:rsid w:val="00BB358B"/>
    <w:rsid w:val="00BB37BF"/>
    <w:rsid w:val="00BB4827"/>
    <w:rsid w:val="00BB5DFC"/>
    <w:rsid w:val="00BB6298"/>
    <w:rsid w:val="00BB7424"/>
    <w:rsid w:val="00BB763D"/>
    <w:rsid w:val="00BC03DD"/>
    <w:rsid w:val="00BC0E6D"/>
    <w:rsid w:val="00BC1270"/>
    <w:rsid w:val="00BC2209"/>
    <w:rsid w:val="00BC2AC0"/>
    <w:rsid w:val="00BC3CC8"/>
    <w:rsid w:val="00BC3E56"/>
    <w:rsid w:val="00BC6CA3"/>
    <w:rsid w:val="00BD1150"/>
    <w:rsid w:val="00BD279D"/>
    <w:rsid w:val="00BD4493"/>
    <w:rsid w:val="00BD5DC9"/>
    <w:rsid w:val="00BD5EFF"/>
    <w:rsid w:val="00BD6A71"/>
    <w:rsid w:val="00BD6BB8"/>
    <w:rsid w:val="00BE1B4E"/>
    <w:rsid w:val="00BE236E"/>
    <w:rsid w:val="00BE580F"/>
    <w:rsid w:val="00BF0563"/>
    <w:rsid w:val="00BF08C4"/>
    <w:rsid w:val="00BF0B67"/>
    <w:rsid w:val="00BF33DD"/>
    <w:rsid w:val="00BF45F4"/>
    <w:rsid w:val="00BF63C6"/>
    <w:rsid w:val="00C01E2D"/>
    <w:rsid w:val="00C05CB4"/>
    <w:rsid w:val="00C06C92"/>
    <w:rsid w:val="00C12D43"/>
    <w:rsid w:val="00C145A9"/>
    <w:rsid w:val="00C15038"/>
    <w:rsid w:val="00C156EE"/>
    <w:rsid w:val="00C168CA"/>
    <w:rsid w:val="00C17976"/>
    <w:rsid w:val="00C20294"/>
    <w:rsid w:val="00C218D3"/>
    <w:rsid w:val="00C22B03"/>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0C75"/>
    <w:rsid w:val="00C748A1"/>
    <w:rsid w:val="00C75FDF"/>
    <w:rsid w:val="00C767F2"/>
    <w:rsid w:val="00C81F93"/>
    <w:rsid w:val="00C834E1"/>
    <w:rsid w:val="00C94A05"/>
    <w:rsid w:val="00C95985"/>
    <w:rsid w:val="00C96B16"/>
    <w:rsid w:val="00CA14DE"/>
    <w:rsid w:val="00CA2165"/>
    <w:rsid w:val="00CA30E1"/>
    <w:rsid w:val="00CA5055"/>
    <w:rsid w:val="00CC02C9"/>
    <w:rsid w:val="00CC0E45"/>
    <w:rsid w:val="00CC15AD"/>
    <w:rsid w:val="00CC17E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26BF"/>
    <w:rsid w:val="00CF5A3A"/>
    <w:rsid w:val="00CF6900"/>
    <w:rsid w:val="00CF720F"/>
    <w:rsid w:val="00D0017E"/>
    <w:rsid w:val="00D038BA"/>
    <w:rsid w:val="00D03F9A"/>
    <w:rsid w:val="00D03FFB"/>
    <w:rsid w:val="00D06D51"/>
    <w:rsid w:val="00D11291"/>
    <w:rsid w:val="00D1376C"/>
    <w:rsid w:val="00D139D1"/>
    <w:rsid w:val="00D15095"/>
    <w:rsid w:val="00D206B6"/>
    <w:rsid w:val="00D20870"/>
    <w:rsid w:val="00D216EB"/>
    <w:rsid w:val="00D245A8"/>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52B3"/>
    <w:rsid w:val="00DA61D4"/>
    <w:rsid w:val="00DA6B7F"/>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6553"/>
    <w:rsid w:val="00DF7993"/>
    <w:rsid w:val="00E017A9"/>
    <w:rsid w:val="00E02310"/>
    <w:rsid w:val="00E038C7"/>
    <w:rsid w:val="00E03EA7"/>
    <w:rsid w:val="00E03FF8"/>
    <w:rsid w:val="00E05B2D"/>
    <w:rsid w:val="00E05DD4"/>
    <w:rsid w:val="00E067B7"/>
    <w:rsid w:val="00E06909"/>
    <w:rsid w:val="00E1003A"/>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47388"/>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27B"/>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D18BA"/>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26D63"/>
    <w:rsid w:val="00F300FB"/>
    <w:rsid w:val="00F30F23"/>
    <w:rsid w:val="00F335F0"/>
    <w:rsid w:val="00F359D7"/>
    <w:rsid w:val="00F407D4"/>
    <w:rsid w:val="00F414B0"/>
    <w:rsid w:val="00F42B2F"/>
    <w:rsid w:val="00F45078"/>
    <w:rsid w:val="00F45117"/>
    <w:rsid w:val="00F45F86"/>
    <w:rsid w:val="00F47AE4"/>
    <w:rsid w:val="00F50366"/>
    <w:rsid w:val="00F531E7"/>
    <w:rsid w:val="00F53383"/>
    <w:rsid w:val="00F53D94"/>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24B1"/>
    <w:rsid w:val="00F835D4"/>
    <w:rsid w:val="00F8363A"/>
    <w:rsid w:val="00F85598"/>
    <w:rsid w:val="00F85A25"/>
    <w:rsid w:val="00F863ED"/>
    <w:rsid w:val="00F86A59"/>
    <w:rsid w:val="00F86C19"/>
    <w:rsid w:val="00F86EEB"/>
    <w:rsid w:val="00F92F62"/>
    <w:rsid w:val="00F942D7"/>
    <w:rsid w:val="00F957D3"/>
    <w:rsid w:val="00F97032"/>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25A7"/>
    <w:rsid w:val="00FD504F"/>
    <w:rsid w:val="00FD6F76"/>
    <w:rsid w:val="00FD7B41"/>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35D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7F5EFC-5E7C-43FD-9261-9C0B9B49BBF5}">
  <ds:schemaRefs>
    <ds:schemaRef ds:uri="http://schemas.openxmlformats.org/officeDocument/2006/bibliography"/>
  </ds:schemaRefs>
</ds:datastoreItem>
</file>

<file path=customXml/itemProps4.xml><?xml version="1.0" encoding="utf-8"?>
<ds:datastoreItem xmlns:ds="http://schemas.openxmlformats.org/officeDocument/2006/customXml" ds:itemID="{F2CA3A58-7A82-433A-95BE-5BC5B9C25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1900-01-01T00:36:00Z</cp:lastPrinted>
  <dcterms:created xsi:type="dcterms:W3CDTF">2024-11-22T14:20:00Z</dcterms:created>
  <dcterms:modified xsi:type="dcterms:W3CDTF">2024-11-22T14:21:00Z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